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eastAsia="MS Mincho" w:cs="Arial"/>
          <w:b/>
          <w:sz w:val="24"/>
          <w:szCs w:val="24"/>
          <w:lang w:eastAsia="ja-JP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3GPP TSG-SA WG1 Meeting #97e 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hint="eastAsia" w:ascii="Arial" w:hAnsi="Arial" w:eastAsia="MS Mincho" w:cs="Arial"/>
          <w:b/>
          <w:sz w:val="24"/>
          <w:szCs w:val="24"/>
          <w:lang w:eastAsia="ja-JP"/>
        </w:rPr>
        <w:t>S1-220042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jc w:val="both"/>
        <w:rPr>
          <w:rFonts w:ascii="Arial" w:hAnsi="Arial" w:eastAsia="MS Mincho" w:cs="Arial"/>
          <w:b/>
          <w:sz w:val="24"/>
          <w:szCs w:val="24"/>
          <w:lang w:eastAsia="ja-JP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>Electronic Meeting, 14 – 24 February 2022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i/>
          <w:sz w:val="24"/>
          <w:szCs w:val="24"/>
          <w:lang w:eastAsia="ja-JP"/>
        </w:rPr>
        <w:t>(revision of S1-22xxxx)</w:t>
      </w:r>
    </w:p>
    <w:p>
      <w:pPr>
        <w:spacing w:after="0"/>
        <w:rPr>
          <w:rFonts w:ascii="Arial" w:hAnsi="Arial" w:eastAsia="MS Mincho"/>
          <w:sz w:val="24"/>
          <w:szCs w:val="24"/>
          <w:lang w:eastAsia="ja-JP"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Batang"/>
          <w:b/>
          <w:lang w:val="en-US" w:eastAsia="zh-CN"/>
        </w:rPr>
        <w:t>China</w:t>
      </w:r>
      <w:r>
        <w:rPr>
          <w:rFonts w:ascii="Arial" w:hAnsi="Arial" w:eastAsia="Batang"/>
          <w:b/>
          <w:lang w:val="en-US" w:eastAsia="zh-CN"/>
        </w:rPr>
        <w:t xml:space="preserve"> Mobile</w:t>
      </w: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</w:rPr>
        <w:t>FS_NEHS</w:t>
      </w:r>
      <w:r>
        <w:rPr>
          <w:rFonts w:hint="default" w:ascii="Arial" w:hAnsi="Arial" w:cs="Arial"/>
          <w:b/>
          <w:bCs/>
          <w:lang w:val="en-US"/>
        </w:rPr>
        <w:t xml:space="preserve"> Scope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3GPP TR </w:t>
      </w:r>
      <w:r>
        <w:rPr>
          <w:rFonts w:hint="default" w:ascii="Arial" w:hAnsi="Arial" w:cs="Arial"/>
          <w:b/>
          <w:bCs/>
          <w:lang w:val="en-US"/>
        </w:rPr>
        <w:t>22.xxx v0.0.0</w:t>
      </w:r>
      <w:bookmarkStart w:id="3" w:name="_GoBack"/>
      <w:bookmarkEnd w:id="3"/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default" w:ascii="Arial" w:hAnsi="Arial" w:cs="Arial"/>
          <w:b/>
          <w:bCs/>
          <w:lang w:val="en-US"/>
        </w:rPr>
        <w:t>4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default" w:ascii="Arial" w:hAnsi="Arial" w:cs="Arial"/>
          <w:b/>
          <w:bCs/>
          <w:lang w:val="en-US"/>
        </w:rPr>
        <w:t>Yue Hu, huyueyjy@chinamobile.com</w:t>
      </w:r>
    </w:p>
    <w:p>
      <w:pPr>
        <w:pBdr>
          <w:bottom w:val="single" w:color="auto" w:sz="6" w:space="1"/>
        </w:pBdr>
        <w:spacing w:after="0"/>
        <w:rPr>
          <w:rFonts w:eastAsia="MS Mincho"/>
          <w:sz w:val="24"/>
          <w:szCs w:val="24"/>
          <w:lang w:eastAsia="ja-JP"/>
        </w:rPr>
      </w:pPr>
    </w:p>
    <w:p>
      <w:pPr>
        <w:pStyle w:val="68"/>
        <w:rPr>
          <w:b/>
        </w:rPr>
      </w:pPr>
      <w:r>
        <w:rPr>
          <w:b/>
        </w:rPr>
        <w:t>1. Introduction</w:t>
      </w:r>
    </w:p>
    <w:p>
      <w:r>
        <w:rPr>
          <w:lang w:val="fr-FR"/>
        </w:rPr>
        <w:t>This document proposes text for TR 22.</w:t>
      </w:r>
      <w:r>
        <w:rPr>
          <w:rFonts w:hint="default"/>
          <w:lang w:val="en-US"/>
        </w:rPr>
        <w:t>xxx</w:t>
      </w:r>
      <w:r>
        <w:rPr>
          <w:lang w:val="fr-FR"/>
        </w:rPr>
        <w:t xml:space="preserve"> </w:t>
      </w:r>
      <w:r>
        <w:rPr>
          <w:rFonts w:hint="default"/>
          <w:lang w:val="en-US"/>
        </w:rPr>
        <w:t>scope</w:t>
      </w:r>
      <w:r>
        <w:rPr>
          <w:lang w:val="fr-FR"/>
        </w:rPr>
        <w:t>. The text proposal may need to be updated to take into account of the agreements in this meeting.</w:t>
      </w:r>
    </w:p>
    <w:p>
      <w:pPr>
        <w:pStyle w:val="68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lang w:val="en-US"/>
        </w:rPr>
      </w:pPr>
      <w:r>
        <w:rPr>
          <w:lang w:val="en-US"/>
        </w:rPr>
        <w:t>Contribution with new text.</w:t>
      </w:r>
    </w:p>
    <w:p>
      <w:pPr>
        <w:pStyle w:val="68"/>
        <w:rPr>
          <w:b/>
        </w:rPr>
      </w:pPr>
      <w:r>
        <w:rPr>
          <w:rFonts w:hint="default"/>
          <w:b/>
          <w:lang w:val="en-US"/>
        </w:rPr>
        <w:t>3</w:t>
      </w:r>
      <w:r>
        <w:rPr>
          <w:b/>
        </w:rPr>
        <w:t>. Proposal</w:t>
      </w:r>
    </w:p>
    <w:p>
      <w:pPr>
        <w:rPr>
          <w:lang w:val="en-US"/>
        </w:rPr>
      </w:pPr>
      <w:r>
        <w:t>It is proposed to agree the following changes to 3GPP TR</w:t>
      </w:r>
      <w:r>
        <w:rPr>
          <w:rFonts w:hint="eastAsia"/>
          <w:lang w:val="fr-FR"/>
        </w:rPr>
        <w:t>22.</w:t>
      </w:r>
      <w:r>
        <w:rPr>
          <w:rFonts w:hint="default"/>
          <w:lang w:val="en-US"/>
        </w:rPr>
        <w:t>xxx</w:t>
      </w:r>
      <w:r>
        <w:t xml:space="preserve"> v0.</w:t>
      </w:r>
      <w:r>
        <w:rPr>
          <w:rFonts w:hint="default"/>
          <w:lang w:val="en-US"/>
        </w:rPr>
        <w:t>0</w:t>
      </w:r>
      <w:r>
        <w:t>.0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lang w:val="en-US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>
      <w:pPr>
        <w:pStyle w:val="2"/>
      </w:pPr>
      <w:bookmarkStart w:id="0" w:name="_Toc94268365"/>
      <w:r>
        <w:rPr>
          <w:lang w:val="en-US"/>
        </w:rPr>
        <w:t>1</w:t>
      </w:r>
      <w:r>
        <w:rPr>
          <w:lang w:val="en-US"/>
        </w:rPr>
        <w:tab/>
      </w:r>
      <w:r>
        <w:rPr>
          <w:lang w:val="en-US"/>
        </w:rPr>
        <w:t>Scope</w:t>
      </w:r>
      <w:bookmarkEnd w:id="0"/>
    </w:p>
    <w:p>
      <w:pPr>
        <w:rPr>
          <w:ins w:id="0" w:author="Yue Hu" w:date="2022-01-28T13:33:07Z"/>
          <w:rFonts w:hint="default"/>
          <w:lang w:val="en-US"/>
        </w:rPr>
      </w:pPr>
      <w:r>
        <w:t xml:space="preserve">The present document </w:t>
      </w:r>
      <w:ins w:id="1" w:author="Yue Hu" w:date="2022-01-28T13:33:40Z">
        <w:r>
          <w:rPr>
            <w:rFonts w:hint="default"/>
            <w:lang w:val="en-US"/>
          </w:rPr>
          <w:t>s</w:t>
        </w:r>
      </w:ins>
      <w:ins w:id="2" w:author="Yue Hu" w:date="2022-01-28T13:33:42Z">
        <w:r>
          <w:rPr>
            <w:rFonts w:hint="default"/>
            <w:lang w:val="en-US"/>
          </w:rPr>
          <w:t>tud</w:t>
        </w:r>
      </w:ins>
      <w:ins w:id="3" w:author="Yue Hu" w:date="2022-01-28T13:33:52Z">
        <w:r>
          <w:rPr>
            <w:rFonts w:hint="default"/>
            <w:lang w:val="en-US"/>
          </w:rPr>
          <w:t>ies</w:t>
        </w:r>
      </w:ins>
      <w:ins w:id="4" w:author="Yue Hu" w:date="2022-01-28T13:33:53Z">
        <w:r>
          <w:rPr>
            <w:rFonts w:hint="default"/>
            <w:lang w:val="en-US"/>
          </w:rPr>
          <w:t xml:space="preserve"> </w:t>
        </w:r>
      </w:ins>
      <w:ins w:id="5" w:author="Yue Hu" w:date="2022-01-28T13:34:36Z">
        <w:r>
          <w:rPr>
            <w:rFonts w:hint="default"/>
            <w:lang w:val="en-US"/>
            <w:rPrChange w:id="6" w:author="Yue Hu" w:date="2022-01-28T13:34:36Z">
              <w:rPr>
                <w:rFonts w:hint="eastAsia"/>
              </w:rPr>
            </w:rPrChange>
          </w:rPr>
          <w:t>use cases</w:t>
        </w:r>
      </w:ins>
      <w:ins w:id="7" w:author="Yue Hu" w:date="2022-01-28T13:35:49Z">
        <w:r>
          <w:rPr>
            <w:rFonts w:hint="default"/>
            <w:lang w:val="en-US"/>
          </w:rPr>
          <w:t xml:space="preserve">, </w:t>
        </w:r>
      </w:ins>
      <w:ins w:id="8" w:author="Yue Hu" w:date="2022-01-28T13:34:36Z">
        <w:r>
          <w:rPr>
            <w:rFonts w:hint="default"/>
            <w:lang w:val="en-US"/>
            <w:rPrChange w:id="9" w:author="Yue Hu" w:date="2022-01-28T13:34:36Z">
              <w:rPr>
                <w:rFonts w:hint="eastAsia"/>
              </w:rPr>
            </w:rPrChange>
          </w:rPr>
          <w:t>potential service and performance requirements for 5G system</w:t>
        </w:r>
      </w:ins>
      <w:ins w:id="10" w:author="Yue Hu" w:date="2022-01-28T13:35:16Z">
        <w:r>
          <w:rPr>
            <w:rFonts w:hint="default"/>
            <w:lang w:val="en-US"/>
          </w:rPr>
          <w:t xml:space="preserve"> t</w:t>
        </w:r>
      </w:ins>
      <w:ins w:id="11" w:author="Yue Hu" w:date="2022-01-28T13:35:17Z">
        <w:r>
          <w:rPr>
            <w:rFonts w:hint="default"/>
            <w:lang w:val="en-US"/>
          </w:rPr>
          <w:t xml:space="preserve">o </w:t>
        </w:r>
      </w:ins>
      <w:ins w:id="12" w:author="Yue Hu" w:date="2022-01-28T13:35:18Z">
        <w:r>
          <w:rPr>
            <w:rFonts w:hint="default"/>
            <w:lang w:val="en-US"/>
          </w:rPr>
          <w:t>s</w:t>
        </w:r>
      </w:ins>
      <w:ins w:id="13" w:author="Yue Hu" w:date="2022-01-28T13:35:19Z">
        <w:r>
          <w:rPr>
            <w:rFonts w:hint="default"/>
            <w:lang w:val="en-US"/>
          </w:rPr>
          <w:t>uppo</w:t>
        </w:r>
      </w:ins>
      <w:ins w:id="14" w:author="Yue Hu" w:date="2022-01-28T13:35:20Z">
        <w:r>
          <w:rPr>
            <w:rFonts w:hint="default"/>
            <w:lang w:val="en-US"/>
          </w:rPr>
          <w:t xml:space="preserve">rt </w:t>
        </w:r>
      </w:ins>
      <w:ins w:id="15" w:author="Yue Hu" w:date="2022-01-28T13:35:29Z">
        <w:r>
          <w:rPr>
            <w:rFonts w:hint="default"/>
            <w:lang w:val="en-US"/>
          </w:rPr>
          <w:t>naked eye holography service</w:t>
        </w:r>
      </w:ins>
      <w:ins w:id="16" w:author="Yue Hu" w:date="2022-01-28T13:37:57Z">
        <w:r>
          <w:rPr>
            <w:rFonts w:hint="default"/>
            <w:lang w:val="en-US"/>
          </w:rPr>
          <w:t xml:space="preserve">, </w:t>
        </w:r>
      </w:ins>
      <w:ins w:id="17" w:author="Yue Hu" w:date="2022-01-28T13:37:58Z">
        <w:r>
          <w:rPr>
            <w:rFonts w:hint="default"/>
            <w:lang w:val="en-US"/>
          </w:rPr>
          <w:t>i</w:t>
        </w:r>
      </w:ins>
      <w:ins w:id="18" w:author="Yue Hu" w:date="2022-01-28T13:37:44Z">
        <w:r>
          <w:rPr>
            <w:rFonts w:hint="default"/>
            <w:lang w:val="en-US"/>
          </w:rPr>
          <w:t>n</w:t>
        </w:r>
      </w:ins>
      <w:ins w:id="19" w:author="Yue Hu" w:date="2022-01-28T13:37:45Z">
        <w:r>
          <w:rPr>
            <w:rFonts w:hint="default"/>
            <w:lang w:val="en-US"/>
          </w:rPr>
          <w:t>cludi</w:t>
        </w:r>
      </w:ins>
      <w:ins w:id="20" w:author="Yue Hu" w:date="2022-01-28T13:37:46Z">
        <w:r>
          <w:rPr>
            <w:rFonts w:hint="default"/>
            <w:lang w:val="en-US"/>
          </w:rPr>
          <w:t xml:space="preserve">ng </w:t>
        </w:r>
      </w:ins>
      <w:ins w:id="21" w:author="Yue Hu" w:date="2022-01-28T13:37:48Z">
        <w:r>
          <w:rPr>
            <w:rFonts w:hint="default"/>
            <w:lang w:val="en-US"/>
          </w:rPr>
          <w:t xml:space="preserve">the </w:t>
        </w:r>
      </w:ins>
      <w:ins w:id="22" w:author="Yue Hu" w:date="2022-01-28T13:37:49Z">
        <w:r>
          <w:rPr>
            <w:rFonts w:hint="default"/>
            <w:lang w:val="en-US"/>
          </w:rPr>
          <w:t>f</w:t>
        </w:r>
      </w:ins>
      <w:ins w:id="23" w:author="Yue Hu" w:date="2022-01-28T13:37:50Z">
        <w:r>
          <w:rPr>
            <w:rFonts w:hint="default"/>
            <w:lang w:val="en-US"/>
          </w:rPr>
          <w:t>oll</w:t>
        </w:r>
      </w:ins>
      <w:ins w:id="24" w:author="Yue Hu" w:date="2022-01-28T13:37:51Z">
        <w:r>
          <w:rPr>
            <w:rFonts w:hint="default"/>
            <w:lang w:val="en-US"/>
          </w:rPr>
          <w:t>owing</w:t>
        </w:r>
      </w:ins>
      <w:ins w:id="25" w:author="Yue Hu" w:date="2022-01-28T13:37:52Z">
        <w:r>
          <w:rPr>
            <w:rFonts w:hint="default"/>
            <w:lang w:val="en-US"/>
          </w:rPr>
          <w:t xml:space="preserve"> </w:t>
        </w:r>
      </w:ins>
      <w:ins w:id="26" w:author="Yue Hu" w:date="2022-01-28T13:38:01Z">
        <w:r>
          <w:rPr>
            <w:rFonts w:hint="default"/>
            <w:lang w:val="en-US"/>
          </w:rPr>
          <w:t>aspe</w:t>
        </w:r>
      </w:ins>
      <w:ins w:id="27" w:author="Yue Hu" w:date="2022-01-28T13:38:02Z">
        <w:r>
          <w:rPr>
            <w:rFonts w:hint="default"/>
            <w:lang w:val="en-US"/>
          </w:rPr>
          <w:t>c</w:t>
        </w:r>
      </w:ins>
      <w:ins w:id="28" w:author="Yue Hu" w:date="2022-01-28T13:38:03Z">
        <w:r>
          <w:rPr>
            <w:rFonts w:hint="default"/>
            <w:lang w:val="en-US"/>
          </w:rPr>
          <w:t>t</w:t>
        </w:r>
      </w:ins>
      <w:ins w:id="29" w:author="Yue Hu" w:date="2022-01-28T13:38:07Z">
        <w:r>
          <w:rPr>
            <w:rFonts w:hint="default"/>
            <w:lang w:val="en-US"/>
          </w:rPr>
          <w:t>s:</w:t>
        </w:r>
      </w:ins>
    </w:p>
    <w:p>
      <w:pPr>
        <w:numPr>
          <w:ilvl w:val="0"/>
          <w:numId w:val="1"/>
        </w:numPr>
        <w:spacing w:after="120" w:afterLines="50"/>
        <w:ind w:left="840" w:leftChars="0"/>
        <w:rPr>
          <w:ins w:id="30" w:author="Yue Hu" w:date="2022-01-28T13:33:16Z"/>
          <w:rFonts w:hint="default" w:ascii="Times New Roman" w:hAnsi="Times New Roman" w:eastAsia="宋体" w:cs="Times New Roman"/>
          <w:bCs/>
          <w:lang w:val="en-US" w:eastAsia="zh-CN"/>
        </w:rPr>
      </w:pPr>
      <w:ins w:id="31" w:author="Yue Hu" w:date="2022-01-28T13:38:28Z">
        <w:r>
          <w:rPr>
            <w:rFonts w:hint="default" w:eastAsia="宋体" w:cs="Times New Roman"/>
            <w:bCs/>
            <w:lang w:val="en-US" w:eastAsia="zh-CN"/>
          </w:rPr>
          <w:t>H</w:t>
        </w:r>
      </w:ins>
      <w:ins w:id="32" w:author="Yue Hu" w:date="2022-01-28T13:33:16Z">
        <w:r>
          <w:rPr>
            <w:rFonts w:hint="default" w:ascii="Times New Roman" w:hAnsi="Times New Roman" w:eastAsia="宋体" w:cs="Times New Roman"/>
            <w:bCs/>
            <w:lang w:val="en-US" w:eastAsia="zh-CN"/>
          </w:rPr>
          <w:t xml:space="preserve">olography information characteristics </w:t>
        </w:r>
      </w:ins>
      <w:ins w:id="33" w:author="Yue Hu" w:date="2022-01-28T13:33:16Z">
        <w:r>
          <w:rPr>
            <w:rFonts w:hint="default" w:eastAsia="宋体" w:cs="Times New Roman"/>
            <w:bCs/>
            <w:lang w:val="en-US" w:eastAsia="zh-CN"/>
          </w:rPr>
          <w:t>(</w:t>
        </w:r>
      </w:ins>
      <w:ins w:id="34" w:author="Yue Hu" w:date="2022-01-28T13:33:16Z">
        <w:r>
          <w:rPr>
            <w:rFonts w:hint="default" w:ascii="Times New Roman" w:hAnsi="Times New Roman" w:eastAsia="宋体" w:cs="Times New Roman"/>
            <w:bCs/>
            <w:lang w:val="en-US" w:eastAsia="zh-CN"/>
          </w:rPr>
          <w:t>including data/traffic model) and service requirements for transferring holography information.</w:t>
        </w:r>
      </w:ins>
    </w:p>
    <w:p>
      <w:pPr>
        <w:numPr>
          <w:ilvl w:val="0"/>
          <w:numId w:val="1"/>
        </w:numPr>
        <w:spacing w:after="120" w:afterLines="50"/>
        <w:ind w:left="840" w:leftChars="0"/>
        <w:rPr>
          <w:ins w:id="35" w:author="Yue Hu" w:date="2022-01-28T13:33:16Z"/>
          <w:rFonts w:hint="default" w:ascii="Times New Roman" w:hAnsi="Times New Roman" w:eastAsia="宋体" w:cs="Times New Roman"/>
          <w:bCs/>
          <w:lang w:val="en-US" w:eastAsia="zh-CN"/>
        </w:rPr>
      </w:pPr>
      <w:ins w:id="36" w:author="Yue Hu" w:date="2022-01-28T13:39:05Z">
        <w:r>
          <w:rPr>
            <w:rFonts w:hint="default" w:eastAsia="宋体" w:cs="Times New Roman"/>
            <w:bCs/>
            <w:lang w:val="en-US" w:eastAsia="zh-CN"/>
          </w:rPr>
          <w:t>C</w:t>
        </w:r>
      </w:ins>
      <w:ins w:id="37" w:author="Yue Hu" w:date="2022-01-28T13:39:06Z">
        <w:r>
          <w:rPr>
            <w:rFonts w:hint="default" w:eastAsia="宋体" w:cs="Times New Roman"/>
            <w:bCs/>
            <w:lang w:val="en-US" w:eastAsia="zh-CN"/>
          </w:rPr>
          <w:t>omm</w:t>
        </w:r>
      </w:ins>
      <w:ins w:id="38" w:author="Yue Hu" w:date="2022-01-28T13:39:07Z">
        <w:r>
          <w:rPr>
            <w:rFonts w:hint="default" w:eastAsia="宋体" w:cs="Times New Roman"/>
            <w:bCs/>
            <w:lang w:val="en-US" w:eastAsia="zh-CN"/>
          </w:rPr>
          <w:t>unica</w:t>
        </w:r>
      </w:ins>
      <w:ins w:id="39" w:author="Yue Hu" w:date="2022-01-28T13:39:08Z">
        <w:r>
          <w:rPr>
            <w:rFonts w:hint="default" w:eastAsia="宋体" w:cs="Times New Roman"/>
            <w:bCs/>
            <w:lang w:val="en-US" w:eastAsia="zh-CN"/>
          </w:rPr>
          <w:t>tion</w:t>
        </w:r>
      </w:ins>
      <w:ins w:id="40" w:author="Yue Hu" w:date="2022-01-28T13:39:09Z">
        <w:r>
          <w:rPr>
            <w:rFonts w:hint="default" w:eastAsia="宋体" w:cs="Times New Roman"/>
            <w:bCs/>
            <w:lang w:val="en-US" w:eastAsia="zh-CN"/>
          </w:rPr>
          <w:t xml:space="preserve"> </w:t>
        </w:r>
      </w:ins>
      <w:ins w:id="41" w:author="Yue Hu" w:date="2022-01-28T13:33:16Z">
        <w:r>
          <w:rPr>
            <w:rFonts w:hint="default" w:ascii="Times New Roman" w:hAnsi="Times New Roman" w:eastAsia="宋体" w:cs="Times New Roman"/>
            <w:bCs/>
            <w:lang w:val="en-US" w:eastAsia="zh-CN"/>
          </w:rPr>
          <w:t>KPIs regarding holography service for naked eyes, including hologram resolution, viewing angle, latency, reliability, data rate, etc.</w:t>
        </w:r>
      </w:ins>
    </w:p>
    <w:p>
      <w:pPr>
        <w:spacing w:after="120"/>
        <w:ind w:right="-96"/>
        <w:pPrChange w:id="42" w:author="Yue Hu" w:date="2022-01-28T13:41:01Z">
          <w:pPr/>
        </w:pPrChange>
      </w:pPr>
      <w:ins w:id="43" w:author="Yue Hu" w:date="2022-01-28T13:40:03Z">
        <w:r>
          <w:rPr>
            <w:shd w:val="clear" w:color="auto" w:fill="FFFFFF"/>
          </w:rPr>
          <w:t>Study</w:t>
        </w:r>
      </w:ins>
      <w:ins w:id="44" w:author="Yue Hu" w:date="2022-01-28T13:40:03Z">
        <w:r>
          <w:rPr>
            <w:rFonts w:hint="eastAsia" w:eastAsia="宋体"/>
            <w:shd w:val="clear" w:color="auto" w:fill="FFFFFF"/>
            <w:lang w:eastAsia="zh-CN"/>
          </w:rPr>
          <w:t xml:space="preserve"> of </w:t>
        </w:r>
      </w:ins>
      <w:ins w:id="45" w:author="Yue Hu" w:date="2022-01-28T13:40:29Z">
        <w:r>
          <w:rPr>
            <w:rFonts w:hint="eastAsia"/>
            <w:lang w:eastAsia="zh-CN"/>
          </w:rPr>
          <w:t>specific media handling</w:t>
        </w:r>
      </w:ins>
      <w:ins w:id="46" w:author="Yue Hu" w:date="2022-01-28T13:40:29Z">
        <w:r>
          <w:rPr>
            <w:rFonts w:hint="default"/>
            <w:lang w:val="en-US" w:eastAsia="zh-CN"/>
          </w:rPr>
          <w:t xml:space="preserve"> (</w:t>
        </w:r>
      </w:ins>
      <w:ins w:id="47" w:author="Yue Hu" w:date="2022-01-28T13:40:29Z">
        <w:r>
          <w:rPr>
            <w:rFonts w:hint="eastAsia"/>
            <w:lang w:eastAsia="zh-CN"/>
          </w:rPr>
          <w:t>e.g. codec)</w:t>
        </w:r>
      </w:ins>
      <w:ins w:id="48" w:author="Yue Hu" w:date="2022-01-28T13:40:30Z">
        <w:r>
          <w:rPr>
            <w:rFonts w:hint="default"/>
            <w:lang w:val="en-US" w:eastAsia="zh-CN"/>
          </w:rPr>
          <w:t xml:space="preserve"> </w:t>
        </w:r>
      </w:ins>
      <w:ins w:id="49" w:author="Yue Hu" w:date="2022-01-28T13:40:31Z">
        <w:r>
          <w:rPr>
            <w:rFonts w:hint="default"/>
            <w:lang w:val="en-US" w:eastAsia="zh-CN"/>
          </w:rPr>
          <w:t>is</w:t>
        </w:r>
      </w:ins>
      <w:ins w:id="50" w:author="Yue Hu" w:date="2022-01-28T13:40:32Z">
        <w:r>
          <w:rPr>
            <w:rFonts w:hint="default"/>
            <w:lang w:val="en-US" w:eastAsia="zh-CN"/>
          </w:rPr>
          <w:t xml:space="preserve"> </w:t>
        </w:r>
      </w:ins>
      <w:ins w:id="51" w:author="Yue Hu" w:date="2022-01-28T13:40:03Z">
        <w:r>
          <w:rPr>
            <w:rFonts w:hint="eastAsia"/>
            <w:lang w:eastAsia="zh-CN"/>
          </w:rPr>
          <w:t xml:space="preserve"> not in the scope of the </w:t>
        </w:r>
      </w:ins>
      <w:ins w:id="52" w:author="Yue Hu" w:date="2022-01-28T13:40:03Z">
        <w:r>
          <w:rPr>
            <w:rFonts w:hint="eastAsia" w:eastAsia="宋体"/>
            <w:lang w:eastAsia="zh-CN"/>
          </w:rPr>
          <w:t>TR</w:t>
        </w:r>
      </w:ins>
      <w:ins w:id="53" w:author="Yue Hu" w:date="2022-01-28T13:40:03Z">
        <w:r>
          <w:rPr>
            <w:rFonts w:hint="eastAsia"/>
            <w:lang w:eastAsia="zh-CN"/>
          </w:rPr>
          <w:t>.</w:t>
        </w:r>
      </w:ins>
      <w:del w:id="54" w:author="Yue Hu" w:date="2022-01-28T13:32:50Z">
        <w:r>
          <w:rPr/>
          <w:delText>…</w:delText>
        </w:r>
      </w:del>
    </w:p>
    <w:p>
      <w:pPr>
        <w:pStyle w:val="2"/>
      </w:pPr>
      <w:bookmarkStart w:id="1" w:name="references"/>
      <w:bookmarkEnd w:id="1"/>
      <w:bookmarkStart w:id="2" w:name="_Toc94268366"/>
      <w:r>
        <w:t>2</w:t>
      </w:r>
      <w:r>
        <w:tab/>
      </w:r>
      <w:r>
        <w:t>References</w:t>
      </w:r>
      <w:bookmarkEnd w:id="2"/>
    </w:p>
    <w:p>
      <w:pPr>
        <w:rPr>
          <w:lang w:val="en-US"/>
        </w:rPr>
      </w:pPr>
    </w:p>
    <w:p>
      <w:pPr>
        <w:rPr>
          <w:lang w:val="en-US"/>
        </w:rPr>
      </w:pP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6464A40"/>
    <w:multiLevelType w:val="multilevel"/>
    <w:tmpl w:val="36464A40"/>
    <w:lvl w:ilvl="0" w:tentative="0">
      <w:start w:val="0"/>
      <w:numFmt w:val="bullet"/>
      <w:lvlText w:val="-"/>
      <w:lvlJc w:val="left"/>
      <w:pPr>
        <w:tabs>
          <w:tab w:val="left" w:pos="420"/>
        </w:tabs>
        <w:ind w:left="840" w:hanging="420"/>
      </w:pPr>
      <w:rPr>
        <w:rFonts w:hint="default" w:ascii="Arial" w:hAnsi="Arial" w:eastAsia="Arial Unicode MS" w:cs="Arial"/>
      </w:rPr>
    </w:lvl>
    <w:lvl w:ilvl="1" w:tentative="0">
      <w:start w:val="1"/>
      <w:numFmt w:val="bullet"/>
      <w:lvlText w:val=""/>
      <w:lvlJc w:val="left"/>
      <w:pPr>
        <w:tabs>
          <w:tab w:val="left" w:pos="420"/>
        </w:tabs>
        <w:ind w:left="1260" w:hanging="420"/>
      </w:pPr>
      <w:rPr>
        <w:rFonts w:hint="default" w:ascii="Wingdings" w:hAnsi="Wingdings"/>
      </w:rPr>
    </w:lvl>
    <w:lvl w:ilvl="2" w:tentative="0">
      <w:start w:val="0"/>
      <w:numFmt w:val="bullet"/>
      <w:lvlText w:val="-"/>
      <w:lvlJc w:val="left"/>
      <w:pPr>
        <w:tabs>
          <w:tab w:val="left" w:pos="420"/>
        </w:tabs>
        <w:ind w:left="1680" w:hanging="420"/>
      </w:pPr>
      <w:rPr>
        <w:rFonts w:hint="default" w:ascii="Arial" w:hAnsi="Arial" w:eastAsia="Arial Unicode MS" w:cs="Arial"/>
      </w:rPr>
    </w:lvl>
    <w:lvl w:ilvl="3" w:tentative="0">
      <w:start w:val="1"/>
      <w:numFmt w:val="bullet"/>
      <w:lvlText w:val=""/>
      <w:lvlJc w:val="left"/>
      <w:pPr>
        <w:tabs>
          <w:tab w:val="left" w:pos="420"/>
        </w:tabs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420"/>
        </w:tabs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420"/>
        </w:tabs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420"/>
        </w:tabs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420"/>
        </w:tabs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20"/>
        </w:tabs>
        <w:ind w:left="420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ue Hu">
    <w15:presenceInfo w15:providerId="None" w15:userId="Yue H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760EE"/>
    <w:rsid w:val="002B6339"/>
    <w:rsid w:val="002E00EE"/>
    <w:rsid w:val="003172DC"/>
    <w:rsid w:val="0035462D"/>
    <w:rsid w:val="00356555"/>
    <w:rsid w:val="003765B8"/>
    <w:rsid w:val="003C3971"/>
    <w:rsid w:val="00423334"/>
    <w:rsid w:val="004345EC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5F788A"/>
    <w:rsid w:val="00602AEA"/>
    <w:rsid w:val="00614FDF"/>
    <w:rsid w:val="0063543D"/>
    <w:rsid w:val="00647114"/>
    <w:rsid w:val="006912E9"/>
    <w:rsid w:val="006A323F"/>
    <w:rsid w:val="006B30D0"/>
    <w:rsid w:val="006C3D95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B600E"/>
    <w:rsid w:val="007F0F4A"/>
    <w:rsid w:val="008028A4"/>
    <w:rsid w:val="00830747"/>
    <w:rsid w:val="008359CD"/>
    <w:rsid w:val="008768CA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5449"/>
    <w:rsid w:val="00B93086"/>
    <w:rsid w:val="00BA19ED"/>
    <w:rsid w:val="00BA4B8D"/>
    <w:rsid w:val="00BC0F7D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  <w:rsid w:val="06EE5BF4"/>
    <w:rsid w:val="16652A60"/>
    <w:rsid w:val="26E93060"/>
    <w:rsid w:val="4A5C3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6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6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26">
    <w:name w:val="Default Paragraph Font"/>
    <w:semiHidden/>
    <w:unhideWhenUsed/>
    <w:uiPriority w:val="1"/>
  </w:style>
  <w:style w:type="table" w:default="1" w:styleId="2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19">
    <w:name w:val="toc 8"/>
    <w:basedOn w:val="18"/>
    <w:next w:val="1"/>
    <w:qFormat/>
    <w:uiPriority w:val="39"/>
    <w:pPr>
      <w:spacing w:before="180"/>
      <w:ind w:left="2693" w:hanging="2693"/>
    </w:pPr>
    <w:rPr>
      <w:b/>
    </w:rPr>
  </w:style>
  <w:style w:type="paragraph" w:styleId="20">
    <w:name w:val="Balloon Text"/>
    <w:basedOn w:val="1"/>
    <w:link w:val="64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21">
    <w:name w:val="footer"/>
    <w:basedOn w:val="22"/>
    <w:qFormat/>
    <w:uiPriority w:val="0"/>
    <w:pPr>
      <w:jc w:val="center"/>
    </w:pPr>
    <w:rPr>
      <w:i/>
    </w:rPr>
  </w:style>
  <w:style w:type="paragraph" w:styleId="22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23">
    <w:name w:val="toc 9"/>
    <w:basedOn w:val="19"/>
    <w:next w:val="1"/>
    <w:qFormat/>
    <w:uiPriority w:val="39"/>
    <w:pPr>
      <w:ind w:left="1418" w:hanging="1418"/>
    </w:pPr>
  </w:style>
  <w:style w:type="table" w:styleId="25">
    <w:name w:val="Table Grid"/>
    <w:basedOn w:val="2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7">
    <w:name w:val="FollowedHyperlink"/>
    <w:qFormat/>
    <w:uiPriority w:val="0"/>
    <w:rPr>
      <w:color w:val="954F72"/>
      <w:u w:val="single"/>
    </w:rPr>
  </w:style>
  <w:style w:type="character" w:styleId="28">
    <w:name w:val="Hyperlink"/>
    <w:qFormat/>
    <w:uiPriority w:val="0"/>
    <w:rPr>
      <w:color w:val="0563C1"/>
      <w:u w:val="single"/>
    </w:rPr>
  </w:style>
  <w:style w:type="paragraph" w:customStyle="1" w:styleId="2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30">
    <w:name w:val="ZGSM"/>
    <w:qFormat/>
    <w:uiPriority w:val="0"/>
  </w:style>
  <w:style w:type="paragraph" w:customStyle="1" w:styleId="3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32">
    <w:name w:val="TT"/>
    <w:basedOn w:val="2"/>
    <w:next w:val="1"/>
    <w:qFormat/>
    <w:uiPriority w:val="0"/>
    <w:pPr>
      <w:outlineLvl w:val="9"/>
    </w:pPr>
  </w:style>
  <w:style w:type="paragraph" w:customStyle="1" w:styleId="33">
    <w:name w:val="NF"/>
    <w:basedOn w:val="3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34">
    <w:name w:val="NO"/>
    <w:basedOn w:val="1"/>
    <w:qFormat/>
    <w:uiPriority w:val="0"/>
    <w:pPr>
      <w:keepLines/>
      <w:ind w:left="1135" w:hanging="851"/>
    </w:pPr>
  </w:style>
  <w:style w:type="paragraph" w:customStyle="1" w:styleId="3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36">
    <w:name w:val="TAR"/>
    <w:basedOn w:val="37"/>
    <w:qFormat/>
    <w:uiPriority w:val="0"/>
    <w:pPr>
      <w:jc w:val="right"/>
    </w:pPr>
  </w:style>
  <w:style w:type="paragraph" w:customStyle="1" w:styleId="37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38">
    <w:name w:val="TAH"/>
    <w:basedOn w:val="39"/>
    <w:qFormat/>
    <w:uiPriority w:val="0"/>
    <w:rPr>
      <w:b/>
    </w:rPr>
  </w:style>
  <w:style w:type="paragraph" w:customStyle="1" w:styleId="39">
    <w:name w:val="TAC"/>
    <w:basedOn w:val="37"/>
    <w:qFormat/>
    <w:uiPriority w:val="0"/>
    <w:pPr>
      <w:jc w:val="center"/>
    </w:pPr>
  </w:style>
  <w:style w:type="paragraph" w:customStyle="1" w:styleId="40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41">
    <w:name w:val="EX"/>
    <w:basedOn w:val="1"/>
    <w:qFormat/>
    <w:uiPriority w:val="0"/>
    <w:pPr>
      <w:keepLines/>
      <w:ind w:left="1702" w:hanging="1418"/>
    </w:pPr>
  </w:style>
  <w:style w:type="paragraph" w:customStyle="1" w:styleId="42">
    <w:name w:val="FP"/>
    <w:basedOn w:val="1"/>
    <w:qFormat/>
    <w:uiPriority w:val="0"/>
    <w:pPr>
      <w:spacing w:after="0"/>
    </w:pPr>
  </w:style>
  <w:style w:type="paragraph" w:customStyle="1" w:styleId="43">
    <w:name w:val="NW"/>
    <w:basedOn w:val="34"/>
    <w:qFormat/>
    <w:uiPriority w:val="0"/>
    <w:pPr>
      <w:spacing w:after="0"/>
    </w:pPr>
  </w:style>
  <w:style w:type="paragraph" w:customStyle="1" w:styleId="44">
    <w:name w:val="EW"/>
    <w:basedOn w:val="41"/>
    <w:qFormat/>
    <w:uiPriority w:val="0"/>
    <w:pPr>
      <w:spacing w:after="0"/>
    </w:pPr>
  </w:style>
  <w:style w:type="paragraph" w:customStyle="1" w:styleId="45">
    <w:name w:val="B1"/>
    <w:basedOn w:val="1"/>
    <w:qFormat/>
    <w:uiPriority w:val="0"/>
    <w:pPr>
      <w:ind w:left="568" w:hanging="284"/>
    </w:pPr>
  </w:style>
  <w:style w:type="paragraph" w:customStyle="1" w:styleId="46">
    <w:name w:val="Editor's Note"/>
    <w:basedOn w:val="34"/>
    <w:qFormat/>
    <w:uiPriority w:val="0"/>
    <w:rPr>
      <w:color w:val="FF0000"/>
    </w:rPr>
  </w:style>
  <w:style w:type="paragraph" w:customStyle="1" w:styleId="4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4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4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AN"/>
    <w:basedOn w:val="37"/>
    <w:qFormat/>
    <w:uiPriority w:val="0"/>
    <w:pPr>
      <w:ind w:left="851" w:hanging="851"/>
    </w:pPr>
  </w:style>
  <w:style w:type="paragraph" w:customStyle="1" w:styleId="5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4">
    <w:name w:val="TF"/>
    <w:basedOn w:val="47"/>
    <w:qFormat/>
    <w:uiPriority w:val="0"/>
    <w:pPr>
      <w:keepNext w:val="0"/>
      <w:spacing w:before="0" w:after="240"/>
    </w:pPr>
  </w:style>
  <w:style w:type="paragraph" w:customStyle="1" w:styleId="5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6">
    <w:name w:val="B2"/>
    <w:basedOn w:val="1"/>
    <w:qFormat/>
    <w:uiPriority w:val="0"/>
    <w:pPr>
      <w:ind w:left="851" w:hanging="284"/>
    </w:pPr>
  </w:style>
  <w:style w:type="paragraph" w:customStyle="1" w:styleId="57">
    <w:name w:val="B3"/>
    <w:basedOn w:val="1"/>
    <w:qFormat/>
    <w:uiPriority w:val="0"/>
    <w:pPr>
      <w:ind w:left="1135" w:hanging="284"/>
    </w:pPr>
  </w:style>
  <w:style w:type="paragraph" w:customStyle="1" w:styleId="58">
    <w:name w:val="B4"/>
    <w:basedOn w:val="1"/>
    <w:qFormat/>
    <w:uiPriority w:val="0"/>
    <w:pPr>
      <w:ind w:left="1418" w:hanging="284"/>
    </w:pPr>
  </w:style>
  <w:style w:type="paragraph" w:customStyle="1" w:styleId="59">
    <w:name w:val="B5"/>
    <w:basedOn w:val="1"/>
    <w:qFormat/>
    <w:uiPriority w:val="0"/>
    <w:pPr>
      <w:ind w:left="1702" w:hanging="284"/>
    </w:pPr>
  </w:style>
  <w:style w:type="paragraph" w:customStyle="1" w:styleId="60">
    <w:name w:val="ZTD"/>
    <w:basedOn w:val="49"/>
    <w:qFormat/>
    <w:uiPriority w:val="0"/>
    <w:pPr>
      <w:framePr w:hRule="auto" w:y="852"/>
    </w:pPr>
    <w:rPr>
      <w:i w:val="0"/>
      <w:sz w:val="40"/>
    </w:rPr>
  </w:style>
  <w:style w:type="paragraph" w:customStyle="1" w:styleId="61">
    <w:name w:val="ZV"/>
    <w:basedOn w:val="51"/>
    <w:qFormat/>
    <w:uiPriority w:val="0"/>
    <w:pPr>
      <w:framePr w:y="16161"/>
    </w:pPr>
  </w:style>
  <w:style w:type="paragraph" w:customStyle="1" w:styleId="62">
    <w:name w:val="TAJ"/>
    <w:basedOn w:val="47"/>
    <w:qFormat/>
    <w:uiPriority w:val="0"/>
  </w:style>
  <w:style w:type="paragraph" w:customStyle="1" w:styleId="63">
    <w:name w:val="Guidance"/>
    <w:basedOn w:val="1"/>
    <w:qFormat/>
    <w:uiPriority w:val="0"/>
    <w:rPr>
      <w:i/>
      <w:color w:val="0000FF"/>
    </w:rPr>
  </w:style>
  <w:style w:type="character" w:customStyle="1" w:styleId="64">
    <w:name w:val="Balloon Text Char"/>
    <w:link w:val="20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65">
    <w:name w:val="Unresolved Mention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66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67">
    <w:name w:val="Heading 3 Char"/>
    <w:link w:val="4"/>
    <w:qFormat/>
    <w:uiPriority w:val="0"/>
    <w:rPr>
      <w:rFonts w:ascii="Arial" w:hAnsi="Arial"/>
      <w:sz w:val="28"/>
      <w:lang w:eastAsia="en-US"/>
    </w:rPr>
  </w:style>
  <w:style w:type="paragraph" w:customStyle="1" w:styleId="6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97CB414-0C36-4163-9F77-5167948B985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1</Pages>
  <Words>136</Words>
  <Characters>663</Characters>
  <Lines>5</Lines>
  <Paragraphs>1</Paragraphs>
  <TotalTime>1</TotalTime>
  <ScaleCrop>false</ScaleCrop>
  <LinksUpToDate>false</LinksUpToDate>
  <CharactersWithSpaces>798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2021-07-14T09:19:00Z</dcterms:created>
  <dc:creator>MCC Support</dc:creator>
  <cp:keywords>&lt;keyword[, keyword, ]&gt;</cp:keywords>
  <cp:lastModifiedBy>Yue Hu</cp:lastModifiedBy>
  <cp:lastPrinted>2019-02-25T14:05:00Z</cp:lastPrinted>
  <dcterms:modified xsi:type="dcterms:W3CDTF">2022-02-03T08:19:57Z</dcterms:modified>
  <dc:subject>&lt;Title 1; Title 2&gt; (Release 14 | 13 |12)</dc:subject>
  <dc:title>3GPP TS ab.cde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A417456452C24428A976ADCEC5CE1F91</vt:lpwstr>
  </property>
</Properties>
</file>